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EC65A3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130FC0">
        <w:rPr>
          <w:b/>
          <w:noProof/>
          <w:sz w:val="24"/>
        </w:rPr>
        <w:t>203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F92CD" w:rsidR="001E41F3" w:rsidRPr="00410371" w:rsidRDefault="007874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E47C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001D5"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91BFF" w:rsidR="001E41F3" w:rsidRPr="00410371" w:rsidRDefault="00130F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BB800" w:rsidR="001E41F3" w:rsidRPr="00410371" w:rsidRDefault="00787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5C9E6" w:rsidR="001E41F3" w:rsidRPr="00410371" w:rsidRDefault="00787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ED6CB7">
              <w:rPr>
                <w:b/>
                <w:noProof/>
                <w:sz w:val="28"/>
              </w:rPr>
              <w:t>.</w:t>
            </w:r>
            <w:r w:rsidR="00B823B1">
              <w:rPr>
                <w:b/>
                <w:noProof/>
                <w:sz w:val="28"/>
              </w:rPr>
              <w:t>1</w:t>
            </w:r>
            <w:r w:rsidR="00ED6C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30998" w:rsidR="001E41F3" w:rsidRDefault="003E47C5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Memory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5FCA6" w:rsidR="001E41F3" w:rsidRDefault="007C6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022E6" w:rsidRPr="00114F66">
              <w:rPr>
                <w:noProof/>
              </w:rPr>
              <w:t xml:space="preserve"> Hewlett-Packard Enterprise</w:t>
            </w:r>
            <w:r w:rsidR="00C022E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19452" w:rsidR="001E41F3" w:rsidRDefault="004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F66C4" w:rsidR="001E41F3" w:rsidRDefault="0040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8D90BD" w:rsidR="001E41F3" w:rsidRPr="00B10942" w:rsidRDefault="00B823B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80DB1B" w:rsidR="001E41F3" w:rsidRDefault="004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82307" w14:textId="77777777" w:rsidR="00213D65" w:rsidRDefault="00213D65" w:rsidP="00213D6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C4-230023 specifies </w:t>
            </w:r>
            <w:proofErr w:type="spellStart"/>
            <w:r>
              <w:t>ueMemoryAvailableInd</w:t>
            </w:r>
            <w:proofErr w:type="spellEnd"/>
            <w:r>
              <w:t xml:space="preserve"> in </w:t>
            </w:r>
            <w:proofErr w:type="spellStart"/>
            <w:r w:rsidRPr="00B06F7A">
              <w:t>SmsfRegistration</w:t>
            </w:r>
            <w:proofErr w:type="spellEnd"/>
            <w:r>
              <w:t>.</w:t>
            </w:r>
          </w:p>
          <w:p w14:paraId="7E749BBB" w14:textId="77777777" w:rsidR="00213D65" w:rsidRDefault="00213D65" w:rsidP="00213D65">
            <w:pPr>
              <w:pStyle w:val="CRCoverPage"/>
              <w:spacing w:after="0"/>
              <w:ind w:left="100"/>
            </w:pPr>
          </w:p>
          <w:p w14:paraId="708AA7DE" w14:textId="6920089E" w:rsidR="00821F42" w:rsidRDefault="00213D65" w:rsidP="00213D65">
            <w:pPr>
              <w:pStyle w:val="CRCoverPage"/>
              <w:spacing w:after="0"/>
              <w:ind w:left="100"/>
            </w:pPr>
            <w:r>
              <w:t xml:space="preserve">The UDM should pass this information to </w:t>
            </w:r>
            <w:r w:rsidR="004C0172">
              <w:t xml:space="preserve">the </w:t>
            </w:r>
            <w:r>
              <w:t>HSS in the case of UDICOM.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377ED" w:rsidR="001E41F3" w:rsidRDefault="00EE2CB4" w:rsidP="00CB05C6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UDM uses</w:t>
            </w:r>
            <w:r w:rsidR="00611E92">
              <w:rPr>
                <w:noProof/>
              </w:rPr>
              <w:t xml:space="preserve"> </w:t>
            </w:r>
            <w:proofErr w:type="spellStart"/>
            <w:r w:rsidR="00611E92">
              <w:t>Nhss_UECM_Update</w:t>
            </w:r>
            <w:proofErr w:type="spellEnd"/>
            <w:r w:rsidR="00611E92">
              <w:t xml:space="preserve"> service operation</w:t>
            </w:r>
            <w:r>
              <w:rPr>
                <w:noProof/>
              </w:rPr>
              <w:t xml:space="preserve"> to notify the HSS that the UE has memory availa</w:t>
            </w:r>
            <w:r w:rsidR="00611E92">
              <w:rPr>
                <w:noProof/>
              </w:rPr>
              <w:t>ble for SMS.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6E079" w:rsidR="001E41F3" w:rsidRDefault="008E3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</w:t>
            </w:r>
            <w:r w:rsidR="004F5B53">
              <w:rPr>
                <w:noProof/>
              </w:rPr>
              <w:t xml:space="preserve"> cannot trigger alert</w:t>
            </w:r>
            <w:r w:rsidRPr="00AF75E0">
              <w:rPr>
                <w:noProof/>
              </w:rPr>
              <w:t xml:space="preserve"> for SMS</w:t>
            </w:r>
            <w:r>
              <w:rPr>
                <w:noProof/>
              </w:rPr>
              <w:t xml:space="preserve"> if the MCEF flag is set in the HSS</w:t>
            </w:r>
            <w:r w:rsidRPr="00AF75E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47DE3" w:rsidR="001E41F3" w:rsidRDefault="00D25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  <w:r w:rsidR="0056216D">
              <w:rPr>
                <w:noProof/>
              </w:rPr>
              <w:t>, 6.2.6.2.4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48599" w14:textId="77777777" w:rsidR="007252ED" w:rsidRPr="006B5418" w:rsidRDefault="007252ED" w:rsidP="0072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3D05AB8" w14:textId="77777777" w:rsidR="00AD40C8" w:rsidRDefault="00AD40C8" w:rsidP="00AD40C8">
      <w:pPr>
        <w:pStyle w:val="Heading3"/>
      </w:pPr>
      <w:r>
        <w:t>5.5.4</w:t>
      </w:r>
      <w:r>
        <w:tab/>
        <w:t>SMS Alerting</w:t>
      </w:r>
    </w:p>
    <w:p w14:paraId="0B350FA0" w14:textId="77777777" w:rsidR="00AD40C8" w:rsidRDefault="00AD40C8" w:rsidP="00AD40C8">
      <w:r>
        <w:t>Figure 5.5.4-1 shows the interaction when the UE becomes available.</w:t>
      </w:r>
    </w:p>
    <w:p w14:paraId="0DA52B3E" w14:textId="77777777" w:rsidR="00AD40C8" w:rsidRDefault="00AD40C8" w:rsidP="00AD40C8">
      <w:pPr>
        <w:pStyle w:val="TH"/>
      </w:pPr>
      <w:r w:rsidRPr="000B71E3">
        <w:object w:dxaOrig="15615" w:dyaOrig="6795" w14:anchorId="3F0AF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340.85pt" o:ole="">
            <v:imagedata r:id="rId12" o:title=""/>
          </v:shape>
          <o:OLEObject Type="Embed" ProgID="Visio.Drawing.11" ShapeID="_x0000_i1025" DrawAspect="Content" ObjectID="_1742308132" r:id="rId13"/>
        </w:object>
      </w:r>
    </w:p>
    <w:p w14:paraId="1478B342" w14:textId="77777777" w:rsidR="00AD40C8" w:rsidRPr="00A20410" w:rsidRDefault="00AD40C8" w:rsidP="00AD40C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4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SMS Alerting</w:t>
      </w:r>
    </w:p>
    <w:p w14:paraId="75819442" w14:textId="77777777" w:rsidR="00AD40C8" w:rsidRDefault="00AD40C8" w:rsidP="00AD40C8">
      <w:r>
        <w:t>1. The UDM receives a Notification from the AMF or an SMSF Registration.</w:t>
      </w:r>
    </w:p>
    <w:p w14:paraId="0721AB68" w14:textId="77777777" w:rsidR="00AD40C8" w:rsidRDefault="00AD40C8" w:rsidP="00AD40C8">
      <w:r>
        <w:t>2-3. The UDM queries the 5GS-UDR to see whether any NF (e.g. the HSS) has subscribed to notifications on UE-reachability for SMS events.</w:t>
      </w:r>
    </w:p>
    <w:p w14:paraId="31B958F9" w14:textId="77777777" w:rsidR="00AD40C8" w:rsidRDefault="00AD40C8" w:rsidP="00AD40C8">
      <w:r>
        <w:t>4. The UDM acknowledges the message received in step 1.</w:t>
      </w:r>
    </w:p>
    <w:p w14:paraId="2E971808" w14:textId="77777777" w:rsidR="00AD40C8" w:rsidRDefault="00AD40C8" w:rsidP="00AD40C8">
      <w:r>
        <w:t>5. If the HSS has subscribed to UE reachability for SMS notification, the UDM notifies the HSS as described in 3GPP TS 23.502 [5].</w:t>
      </w:r>
    </w:p>
    <w:p w14:paraId="7581C0FF" w14:textId="77777777" w:rsidR="00AD40C8" w:rsidRDefault="00AD40C8" w:rsidP="00AD40C8">
      <w:r>
        <w:t>6-7. The UDM updates (clears) the relevant reachability flag. And, if the HSS has been notified in step 5, the UDM also deletes the (one-time) EE-subscriptions of UE reachability for SMS in the 5GS-UDR.</w:t>
      </w:r>
    </w:p>
    <w:p w14:paraId="0DD5EB87" w14:textId="77777777" w:rsidR="00AD40C8" w:rsidRDefault="00AD40C8" w:rsidP="00AD40C8">
      <w:r>
        <w:t>Steps 8 to 11 are skipped if the HSS has not been notified in step 5.</w:t>
      </w:r>
    </w:p>
    <w:p w14:paraId="62B95B4E" w14:textId="77777777" w:rsidR="00AD40C8" w:rsidRDefault="00AD40C8" w:rsidP="00AD40C8">
      <w:r>
        <w:t>8. The HSS reads Message Waiting Data from the EPS-UDR.</w:t>
      </w:r>
    </w:p>
    <w:p w14:paraId="7BF0A130" w14:textId="30C3BD7D" w:rsidR="00AD40C8" w:rsidRDefault="00AD40C8" w:rsidP="00AD40C8">
      <w:r>
        <w:t xml:space="preserve">9-10. </w:t>
      </w:r>
      <w:proofErr w:type="gramStart"/>
      <w:ins w:id="2" w:author="Tian, Lu" w:date="2023-03-29T22:07:00Z">
        <w:r w:rsidR="00474B74">
          <w:t>If</w:t>
        </w:r>
        <w:proofErr w:type="gramEnd"/>
        <w:r w:rsidR="00474B74">
          <w:t xml:space="preserve"> the MCEF flag is cleared, </w:t>
        </w:r>
      </w:ins>
      <w:del w:id="3" w:author="Tian, Lu" w:date="2023-03-29T22:07:00Z">
        <w:r w:rsidDel="00474B74">
          <w:delText xml:space="preserve">The </w:delText>
        </w:r>
      </w:del>
      <w:ins w:id="4" w:author="Tian, Lu" w:date="2023-03-29T22:07:00Z">
        <w:r w:rsidR="00474B74">
          <w:t xml:space="preserve">the </w:t>
        </w:r>
      </w:ins>
      <w:r>
        <w:t>HSS sends Alert-SC to all SMS-GMSCs stored in the MWD.</w:t>
      </w:r>
    </w:p>
    <w:p w14:paraId="5964B72E" w14:textId="77777777" w:rsidR="00AD40C8" w:rsidRDefault="00AD40C8" w:rsidP="00AD40C8">
      <w:r>
        <w:t>11. The HSS removes the SMS-GMSCs from the MWD stored in the EPS-UDR and clears the relevant UE-not-reachable flags</w:t>
      </w:r>
      <w:r w:rsidRPr="005D7098">
        <w:t xml:space="preserve"> </w:t>
      </w:r>
      <w:r w:rsidRPr="0004091F">
        <w:t>from the EPS-UDR</w:t>
      </w:r>
      <w:r>
        <w:t>.</w:t>
      </w:r>
    </w:p>
    <w:p w14:paraId="07D44C96" w14:textId="77777777" w:rsidR="00AD40C8" w:rsidRDefault="00AD40C8" w:rsidP="00AD40C8">
      <w:r>
        <w:lastRenderedPageBreak/>
        <w:t>12. The HSS acknowledges receipt of the Notification to the UDM.</w:t>
      </w:r>
    </w:p>
    <w:p w14:paraId="6BD3FFD8" w14:textId="77777777" w:rsidR="00AD40C8" w:rsidRDefault="00AD40C8">
      <w:pPr>
        <w:rPr>
          <w:noProof/>
        </w:rPr>
      </w:pPr>
    </w:p>
    <w:p w14:paraId="3BF6101C" w14:textId="77777777" w:rsidR="004678EF" w:rsidRDefault="004678EF">
      <w:pPr>
        <w:rPr>
          <w:noProof/>
        </w:rPr>
      </w:pPr>
    </w:p>
    <w:p w14:paraId="5BA13F50" w14:textId="77777777" w:rsidR="004678EF" w:rsidRDefault="004678EF">
      <w:pPr>
        <w:rPr>
          <w:noProof/>
        </w:rPr>
      </w:pPr>
    </w:p>
    <w:p w14:paraId="797CF87F" w14:textId="3EFA2BDB" w:rsidR="004678EF" w:rsidRPr="004678EF" w:rsidRDefault="004678EF" w:rsidP="00467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9AE3F6" w14:textId="77777777" w:rsidR="004678EF" w:rsidRDefault="004678EF">
      <w:pPr>
        <w:rPr>
          <w:noProof/>
        </w:rPr>
      </w:pPr>
    </w:p>
    <w:p w14:paraId="1D8A52F0" w14:textId="5DB72249" w:rsidR="00350267" w:rsidRDefault="00350267" w:rsidP="00350267">
      <w:pPr>
        <w:pStyle w:val="Heading3"/>
        <w:rPr>
          <w:ins w:id="5" w:author="Tian, Lu" w:date="2023-03-29T19:52:00Z"/>
        </w:rPr>
      </w:pPr>
      <w:bookmarkStart w:id="6" w:name="_Toc44861162"/>
      <w:bookmarkStart w:id="7" w:name="_Toc51841306"/>
      <w:bookmarkStart w:id="8" w:name="_Toc57891950"/>
      <w:bookmarkStart w:id="9" w:name="_Toc130889693"/>
      <w:ins w:id="10" w:author="Tian, Lu" w:date="2023-03-29T19:52:00Z">
        <w:r>
          <w:t>5.5</w:t>
        </w:r>
        <w:proofErr w:type="gramStart"/>
        <w:r>
          <w:t>.</w:t>
        </w:r>
      </w:ins>
      <w:ins w:id="11" w:author="Anders Askerup" w:date="2023-03-30T10:19:00Z">
        <w:r w:rsidR="008F1094" w:rsidRPr="008F1094">
          <w:rPr>
            <w:highlight w:val="yellow"/>
          </w:rPr>
          <w:t>X</w:t>
        </w:r>
      </w:ins>
      <w:proofErr w:type="gramEnd"/>
      <w:ins w:id="12" w:author="Tian, Lu" w:date="2023-03-29T19:52:00Z">
        <w:r>
          <w:tab/>
        </w:r>
      </w:ins>
      <w:bookmarkEnd w:id="6"/>
      <w:bookmarkEnd w:id="7"/>
      <w:bookmarkEnd w:id="8"/>
      <w:bookmarkEnd w:id="9"/>
      <w:ins w:id="13" w:author="Tian, Lu" w:date="2023-03-29T19:53:00Z">
        <w:r w:rsidR="004D4576">
          <w:t>UE Memory Available for SMS</w:t>
        </w:r>
      </w:ins>
    </w:p>
    <w:p w14:paraId="5E9C9602" w14:textId="054CCA3A" w:rsidR="00350267" w:rsidRDefault="00350267" w:rsidP="00350267">
      <w:pPr>
        <w:rPr>
          <w:ins w:id="14" w:author="Tian, Lu" w:date="2023-03-29T19:52:00Z"/>
        </w:rPr>
      </w:pPr>
      <w:ins w:id="15" w:author="Tian, Lu" w:date="2023-03-29T19:52:00Z">
        <w:r>
          <w:t>Figure 5.5</w:t>
        </w:r>
      </w:ins>
      <w:ins w:id="16" w:author="Anders Askerup" w:date="2023-03-30T10:19:00Z">
        <w:r w:rsidR="008F1094">
          <w:t>.</w:t>
        </w:r>
        <w:r w:rsidR="008F1094" w:rsidRPr="008F1094">
          <w:rPr>
            <w:highlight w:val="yellow"/>
          </w:rPr>
          <w:t>X</w:t>
        </w:r>
      </w:ins>
      <w:ins w:id="17" w:author="Tian, Lu" w:date="2023-03-29T19:52:00Z">
        <w:r>
          <w:t xml:space="preserve">-1 shows the interaction when the UE </w:t>
        </w:r>
      </w:ins>
      <w:ins w:id="18" w:author="Tian, Lu" w:date="2023-03-29T20:34:00Z">
        <w:r w:rsidR="009D6257">
          <w:t>has memory</w:t>
        </w:r>
      </w:ins>
      <w:ins w:id="19" w:author="Tian, Lu" w:date="2023-03-29T19:52:00Z">
        <w:r>
          <w:t xml:space="preserve"> available</w:t>
        </w:r>
      </w:ins>
      <w:ins w:id="20" w:author="Tian, Lu" w:date="2023-03-29T20:34:00Z">
        <w:r w:rsidR="00D10839">
          <w:t xml:space="preserve"> for SMS</w:t>
        </w:r>
      </w:ins>
      <w:ins w:id="21" w:author="Tian, Lu" w:date="2023-03-29T19:52:00Z">
        <w:r>
          <w:t>.</w:t>
        </w:r>
      </w:ins>
    </w:p>
    <w:p w14:paraId="3833ACE2" w14:textId="2C20B8D4" w:rsidR="00350267" w:rsidRDefault="00F856D9" w:rsidP="00350267">
      <w:pPr>
        <w:pStyle w:val="TH"/>
        <w:rPr>
          <w:ins w:id="22" w:author="Tian, Lu" w:date="2023-03-29T19:52:00Z"/>
        </w:rPr>
      </w:pPr>
      <w:ins w:id="23" w:author="Tian, Lu" w:date="2023-03-29T19:52:00Z">
        <w:r w:rsidRPr="000B71E3">
          <w:object w:dxaOrig="15624" w:dyaOrig="6804" w14:anchorId="027A0123">
            <v:shape id="_x0000_i1026" type="#_x0000_t75" style="width:511.5pt;height:341.3pt" o:ole="">
              <v:imagedata r:id="rId14" o:title=""/>
            </v:shape>
            <o:OLEObject Type="Embed" ProgID="Visio.Drawing.11" ShapeID="_x0000_i1026" DrawAspect="Content" ObjectID="_1742308133" r:id="rId15"/>
          </w:object>
        </w:r>
      </w:ins>
    </w:p>
    <w:p w14:paraId="317C31FE" w14:textId="79FF8FB7" w:rsidR="00350267" w:rsidRPr="00A20410" w:rsidRDefault="00350267" w:rsidP="00350267">
      <w:pPr>
        <w:pStyle w:val="TF"/>
        <w:rPr>
          <w:ins w:id="24" w:author="Tian, Lu" w:date="2023-03-29T19:52:00Z"/>
          <w:lang w:val="de-DE"/>
        </w:rPr>
      </w:pPr>
      <w:ins w:id="25" w:author="Tian, Lu" w:date="2023-03-29T19:52:00Z">
        <w:r w:rsidRPr="00A20410">
          <w:t xml:space="preserve">Figure </w:t>
        </w:r>
        <w:r>
          <w:t>5.5</w:t>
        </w:r>
        <w:r w:rsidRPr="00A20410">
          <w:t>.</w:t>
        </w:r>
      </w:ins>
      <w:ins w:id="26" w:author="Anders Askerup" w:date="2023-03-30T10:20:00Z">
        <w:r w:rsidR="008F1094" w:rsidRPr="008F1094">
          <w:rPr>
            <w:highlight w:val="yellow"/>
          </w:rPr>
          <w:t>X</w:t>
        </w:r>
      </w:ins>
      <w:ins w:id="27" w:author="Tian, Lu" w:date="2023-03-29T19:54:00Z">
        <w:r w:rsidR="008B492E">
          <w:t>.</w:t>
        </w:r>
      </w:ins>
      <w:ins w:id="28" w:author="Tian, Lu" w:date="2023-03-29T19:52:00Z">
        <w:r w:rsidRPr="00A20410">
          <w:t>-</w:t>
        </w:r>
        <w:r>
          <w:t>1</w:t>
        </w:r>
        <w:r w:rsidRPr="00A20410">
          <w:t>:</w:t>
        </w:r>
        <w:r w:rsidRPr="00A20410">
          <w:rPr>
            <w:lang w:val="de-DE"/>
          </w:rPr>
          <w:t xml:space="preserve"> </w:t>
        </w:r>
      </w:ins>
      <w:ins w:id="29" w:author="Tian, Lu" w:date="2023-03-29T19:54:00Z">
        <w:r w:rsidR="008B492E">
          <w:rPr>
            <w:lang w:val="de-DE"/>
          </w:rPr>
          <w:t>UE Memory Available for SMS</w:t>
        </w:r>
      </w:ins>
    </w:p>
    <w:p w14:paraId="1281FD77" w14:textId="60CED7DE" w:rsidR="00AD6C4A" w:rsidDel="00AD6C4A" w:rsidRDefault="00350267" w:rsidP="00350267">
      <w:pPr>
        <w:rPr>
          <w:del w:id="30" w:author="Tian, Lu" w:date="2023-03-29T19:57:00Z"/>
        </w:rPr>
      </w:pPr>
      <w:ins w:id="31" w:author="Tian, Lu" w:date="2023-03-29T19:52:00Z">
        <w:r>
          <w:t>1. The UDM receives an SMSF Registration</w:t>
        </w:r>
      </w:ins>
      <w:ins w:id="32" w:author="Tian, Lu" w:date="2023-03-29T19:55:00Z">
        <w:r w:rsidR="007242D1">
          <w:t xml:space="preserve"> with </w:t>
        </w:r>
        <w:r w:rsidR="00E429E2">
          <w:t>ueMemoryAvailableInd</w:t>
        </w:r>
      </w:ins>
      <w:ins w:id="33" w:author="Tian, Lu" w:date="2023-03-29T19:58:00Z">
        <w:r w:rsidR="00F32234">
          <w:t>.</w:t>
        </w:r>
      </w:ins>
    </w:p>
    <w:p w14:paraId="1C11620A" w14:textId="2E78EE98" w:rsidR="00350267" w:rsidRDefault="00F32234" w:rsidP="00350267">
      <w:pPr>
        <w:rPr>
          <w:ins w:id="34" w:author="Tian, Lu" w:date="2023-03-29T19:52:00Z"/>
        </w:rPr>
      </w:pPr>
      <w:ins w:id="35" w:author="Tian, Lu" w:date="2023-03-29T19:58:00Z">
        <w:r>
          <w:t>2</w:t>
        </w:r>
      </w:ins>
      <w:ins w:id="36" w:author="Tian, Lu" w:date="2023-03-29T19:52:00Z">
        <w:r w:rsidR="00350267">
          <w:t>. The UDM acknowledges the message received in step 1.</w:t>
        </w:r>
      </w:ins>
    </w:p>
    <w:p w14:paraId="07E83B8E" w14:textId="77777777" w:rsidR="00350267" w:rsidRDefault="00F32234" w:rsidP="00350267">
      <w:pPr>
        <w:rPr>
          <w:ins w:id="37" w:author="Tian, Lu" w:date="2023-03-29T20:35:00Z"/>
        </w:rPr>
      </w:pPr>
      <w:ins w:id="38" w:author="Tian, Lu" w:date="2023-03-29T19:58:00Z">
        <w:r>
          <w:t>3</w:t>
        </w:r>
      </w:ins>
      <w:ins w:id="39" w:author="Tian, Lu" w:date="2023-03-29T19:52:00Z">
        <w:r w:rsidR="00350267">
          <w:t xml:space="preserve">. </w:t>
        </w:r>
      </w:ins>
      <w:ins w:id="40" w:author="Tian, Lu" w:date="2023-03-29T20:21:00Z">
        <w:r w:rsidR="00667B21">
          <w:t>The UDM uses the Nhss_UECM_</w:t>
        </w:r>
      </w:ins>
      <w:ins w:id="41" w:author="Tian, Lu" w:date="2023-03-29T20:22:00Z">
        <w:r w:rsidR="00285465">
          <w:t>U</w:t>
        </w:r>
      </w:ins>
      <w:ins w:id="42" w:author="Tian, Lu" w:date="2023-03-29T20:27:00Z">
        <w:r w:rsidR="006B7325">
          <w:t>pdate</w:t>
        </w:r>
      </w:ins>
      <w:ins w:id="43" w:author="Tian, Lu" w:date="2023-03-29T20:21:00Z">
        <w:r w:rsidR="00667B21">
          <w:t xml:space="preserve"> service operation </w:t>
        </w:r>
      </w:ins>
      <w:ins w:id="44" w:author="Tian, Lu" w:date="2023-03-29T20:23:00Z">
        <w:r w:rsidR="005A7D4E">
          <w:t>notify</w:t>
        </w:r>
      </w:ins>
      <w:ins w:id="45" w:author="Tian, Lu" w:date="2023-03-29T20:33:00Z">
        <w:r w:rsidR="000D5B9F">
          <w:t>ing</w:t>
        </w:r>
      </w:ins>
      <w:ins w:id="46" w:author="Tian, Lu" w:date="2023-03-29T20:21:00Z">
        <w:r w:rsidR="00667B21">
          <w:t xml:space="preserve"> the HSS </w:t>
        </w:r>
      </w:ins>
      <w:ins w:id="47" w:author="Tian, Lu" w:date="2023-03-29T20:23:00Z">
        <w:r w:rsidR="008F5D45">
          <w:t>that the UE has memory available for SMS.</w:t>
        </w:r>
      </w:ins>
    </w:p>
    <w:p w14:paraId="56BD209F" w14:textId="3F6B1022" w:rsidR="00F76D70" w:rsidRDefault="00F76D70" w:rsidP="001C7BBF">
      <w:pPr>
        <w:pStyle w:val="NO"/>
        <w:rPr>
          <w:ins w:id="48" w:author="Tian, Lu" w:date="2023-03-29T19:52:00Z"/>
        </w:rPr>
      </w:pPr>
      <w:ins w:id="49" w:author="Tian, Lu" w:date="2023-03-29T22:58:00Z">
        <w:r>
          <w:t>NOTE:</w:t>
        </w:r>
        <w:r>
          <w:tab/>
          <w:t>If the HSS has subscribed to UE reachability for SMS notification, the UDM notifies the HSS as specfied in clause 5.5.4.</w:t>
        </w:r>
      </w:ins>
    </w:p>
    <w:p w14:paraId="2F103F2D" w14:textId="0178D370" w:rsidR="00350267" w:rsidRDefault="009450BB" w:rsidP="00350267">
      <w:pPr>
        <w:rPr>
          <w:ins w:id="50" w:author="Tian, Lu" w:date="2023-03-29T19:52:00Z"/>
        </w:rPr>
      </w:pPr>
      <w:ins w:id="51" w:author="Tian, Lu" w:date="2023-03-29T19:59:00Z">
        <w:r>
          <w:t>4</w:t>
        </w:r>
      </w:ins>
      <w:ins w:id="52" w:author="Tian, Lu" w:date="2023-03-29T19:52:00Z">
        <w:r w:rsidR="00350267">
          <w:t>. The HSS reads Message Waiting Data from the EPS-UDR.</w:t>
        </w:r>
      </w:ins>
    </w:p>
    <w:p w14:paraId="1D547066" w14:textId="086EF280" w:rsidR="00350267" w:rsidRDefault="00D76A3F" w:rsidP="00350267">
      <w:pPr>
        <w:rPr>
          <w:ins w:id="53" w:author="Tian, Lu" w:date="2023-03-29T19:52:00Z"/>
        </w:rPr>
      </w:pPr>
      <w:ins w:id="54" w:author="Tian, Lu" w:date="2023-03-29T20:00:00Z">
        <w:r>
          <w:t>5</w:t>
        </w:r>
      </w:ins>
      <w:ins w:id="55" w:author="Tian, Lu" w:date="2023-03-29T20:14:00Z">
        <w:r w:rsidR="005E0E82">
          <w:t>-6</w:t>
        </w:r>
      </w:ins>
      <w:ins w:id="56" w:author="Tian, Lu" w:date="2023-03-29T19:52:00Z">
        <w:r w:rsidR="00350267">
          <w:t>. The HSS sends Alert-SC to all SMS-GMSCs stored in the MWD.</w:t>
        </w:r>
      </w:ins>
    </w:p>
    <w:p w14:paraId="4B68C4BB" w14:textId="23064B4B" w:rsidR="00350267" w:rsidRDefault="005E0E82" w:rsidP="00350267">
      <w:pPr>
        <w:rPr>
          <w:ins w:id="57" w:author="Tian, Lu" w:date="2023-03-29T19:52:00Z"/>
        </w:rPr>
      </w:pPr>
      <w:ins w:id="58" w:author="Tian, Lu" w:date="2023-03-29T20:14:00Z">
        <w:r>
          <w:lastRenderedPageBreak/>
          <w:t>7</w:t>
        </w:r>
      </w:ins>
      <w:ins w:id="59" w:author="Tian, Lu" w:date="2023-03-29T19:52:00Z">
        <w:r w:rsidR="00350267">
          <w:t>. The HSS removes the SMS-GMSCs from the MWD stored in the EPS-UDR and clears</w:t>
        </w:r>
      </w:ins>
      <w:ins w:id="60" w:author="Tian, Lu" w:date="2023-03-29T22:05:00Z">
        <w:r w:rsidR="00EF768C">
          <w:t xml:space="preserve"> </w:t>
        </w:r>
        <w:r w:rsidR="005D6C75">
          <w:t>the relevant UE-not-reachable flags and</w:t>
        </w:r>
      </w:ins>
      <w:ins w:id="61" w:author="Tian, Lu" w:date="2023-03-29T19:52:00Z">
        <w:r w:rsidR="00350267">
          <w:t xml:space="preserve"> the </w:t>
        </w:r>
      </w:ins>
      <w:ins w:id="62" w:author="Tian, Lu" w:date="2023-03-29T20:00:00Z">
        <w:r w:rsidR="00C95C3F">
          <w:t>MCEF</w:t>
        </w:r>
      </w:ins>
      <w:ins w:id="63" w:author="Tian, Lu" w:date="2023-03-29T19:52:00Z">
        <w:r w:rsidR="00350267">
          <w:t xml:space="preserve"> flag</w:t>
        </w:r>
        <w:r w:rsidR="00350267" w:rsidRPr="005D7098">
          <w:t xml:space="preserve"> </w:t>
        </w:r>
        <w:r w:rsidR="00350267" w:rsidRPr="0004091F">
          <w:t>from the EPS-UDR</w:t>
        </w:r>
        <w:r w:rsidR="00350267">
          <w:t>.</w:t>
        </w:r>
      </w:ins>
    </w:p>
    <w:p w14:paraId="30E30294" w14:textId="609C84BF" w:rsidR="005B49FC" w:rsidRDefault="005E0E82" w:rsidP="00350267">
      <w:ins w:id="64" w:author="Tian, Lu" w:date="2023-03-29T20:14:00Z">
        <w:r>
          <w:t>8</w:t>
        </w:r>
      </w:ins>
      <w:ins w:id="65" w:author="Tian, Lu" w:date="2023-03-29T19:52:00Z">
        <w:r w:rsidR="00350267">
          <w:t xml:space="preserve">. </w:t>
        </w:r>
      </w:ins>
      <w:ins w:id="66" w:author="Tian, Lu" w:date="2023-03-29T22:47:00Z">
        <w:r w:rsidR="007D1CFA">
          <w:t xml:space="preserve">The HSS acknowledges the </w:t>
        </w:r>
        <w:r w:rsidR="00943705">
          <w:t>UECM Update</w:t>
        </w:r>
        <w:r w:rsidR="007D1CFA">
          <w:t xml:space="preserve"> to the UDM.</w:t>
        </w:r>
      </w:ins>
    </w:p>
    <w:p w14:paraId="6759FE34" w14:textId="77777777" w:rsidR="00350267" w:rsidRDefault="00350267">
      <w:pPr>
        <w:rPr>
          <w:noProof/>
        </w:rPr>
      </w:pPr>
    </w:p>
    <w:p w14:paraId="1EB5D5FD" w14:textId="77777777" w:rsidR="005B49FC" w:rsidRDefault="005B49FC">
      <w:pPr>
        <w:rPr>
          <w:noProof/>
        </w:rPr>
      </w:pPr>
    </w:p>
    <w:p w14:paraId="79D8F6D4" w14:textId="34DD0AEB" w:rsidR="005B49FC" w:rsidRPr="006B5418" w:rsidRDefault="005B49FC" w:rsidP="005B4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41511" w14:textId="77777777" w:rsidR="005B49FC" w:rsidRDefault="005B49FC">
      <w:pPr>
        <w:rPr>
          <w:noProof/>
        </w:rPr>
      </w:pPr>
    </w:p>
    <w:sectPr w:rsidR="005B49F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A5642" w14:textId="77777777" w:rsidR="007C6CCE" w:rsidRDefault="007C6CCE">
      <w:r>
        <w:separator/>
      </w:r>
    </w:p>
  </w:endnote>
  <w:endnote w:type="continuationSeparator" w:id="0">
    <w:p w14:paraId="4A6220E1" w14:textId="77777777" w:rsidR="007C6CCE" w:rsidRDefault="007C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1D67F" w14:textId="77777777" w:rsidR="007C6CCE" w:rsidRDefault="007C6CCE">
      <w:r>
        <w:separator/>
      </w:r>
    </w:p>
  </w:footnote>
  <w:footnote w:type="continuationSeparator" w:id="0">
    <w:p w14:paraId="6353E22E" w14:textId="77777777" w:rsidR="007C6CCE" w:rsidRDefault="007C6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8FA"/>
    <w:rsid w:val="000B63B3"/>
    <w:rsid w:val="000B7FED"/>
    <w:rsid w:val="000C038A"/>
    <w:rsid w:val="000C1D1C"/>
    <w:rsid w:val="000C6598"/>
    <w:rsid w:val="000D44B3"/>
    <w:rsid w:val="000D5B9F"/>
    <w:rsid w:val="000E5541"/>
    <w:rsid w:val="00130572"/>
    <w:rsid w:val="00130FC0"/>
    <w:rsid w:val="00145D43"/>
    <w:rsid w:val="0019182E"/>
    <w:rsid w:val="00192C46"/>
    <w:rsid w:val="001A08B3"/>
    <w:rsid w:val="001A7B60"/>
    <w:rsid w:val="001B52F0"/>
    <w:rsid w:val="001B7A65"/>
    <w:rsid w:val="001C7BBF"/>
    <w:rsid w:val="001E41F3"/>
    <w:rsid w:val="001F5B25"/>
    <w:rsid w:val="0020634B"/>
    <w:rsid w:val="00213CCE"/>
    <w:rsid w:val="00213D65"/>
    <w:rsid w:val="00251882"/>
    <w:rsid w:val="0026004D"/>
    <w:rsid w:val="002640DD"/>
    <w:rsid w:val="0026593D"/>
    <w:rsid w:val="00275D12"/>
    <w:rsid w:val="00282481"/>
    <w:rsid w:val="00284FEB"/>
    <w:rsid w:val="00285465"/>
    <w:rsid w:val="002860C4"/>
    <w:rsid w:val="002B5741"/>
    <w:rsid w:val="002C3EF6"/>
    <w:rsid w:val="002E472E"/>
    <w:rsid w:val="00305409"/>
    <w:rsid w:val="0032797B"/>
    <w:rsid w:val="00350267"/>
    <w:rsid w:val="003609EF"/>
    <w:rsid w:val="0036231A"/>
    <w:rsid w:val="00374DD4"/>
    <w:rsid w:val="00376AAF"/>
    <w:rsid w:val="003773D7"/>
    <w:rsid w:val="00385B3A"/>
    <w:rsid w:val="003E1A36"/>
    <w:rsid w:val="003E23F0"/>
    <w:rsid w:val="003E47C5"/>
    <w:rsid w:val="004006C3"/>
    <w:rsid w:val="00410371"/>
    <w:rsid w:val="00412FB0"/>
    <w:rsid w:val="004242F1"/>
    <w:rsid w:val="00425379"/>
    <w:rsid w:val="004678EF"/>
    <w:rsid w:val="00474B74"/>
    <w:rsid w:val="004B75B7"/>
    <w:rsid w:val="004C0172"/>
    <w:rsid w:val="004D4576"/>
    <w:rsid w:val="004F34F3"/>
    <w:rsid w:val="004F5B53"/>
    <w:rsid w:val="005141D9"/>
    <w:rsid w:val="0051580D"/>
    <w:rsid w:val="005327E7"/>
    <w:rsid w:val="00547111"/>
    <w:rsid w:val="0056216D"/>
    <w:rsid w:val="00592D74"/>
    <w:rsid w:val="005A0ABE"/>
    <w:rsid w:val="005A2BC3"/>
    <w:rsid w:val="005A7D4E"/>
    <w:rsid w:val="005B49FC"/>
    <w:rsid w:val="005D6C75"/>
    <w:rsid w:val="005D6D07"/>
    <w:rsid w:val="005E0E82"/>
    <w:rsid w:val="005E2C44"/>
    <w:rsid w:val="0061130F"/>
    <w:rsid w:val="00611E92"/>
    <w:rsid w:val="00621188"/>
    <w:rsid w:val="006257ED"/>
    <w:rsid w:val="00627B6B"/>
    <w:rsid w:val="00653DE4"/>
    <w:rsid w:val="00665C47"/>
    <w:rsid w:val="00667B21"/>
    <w:rsid w:val="00695808"/>
    <w:rsid w:val="006B46FB"/>
    <w:rsid w:val="006B7325"/>
    <w:rsid w:val="006E0271"/>
    <w:rsid w:val="006E21FB"/>
    <w:rsid w:val="006F4128"/>
    <w:rsid w:val="007242D1"/>
    <w:rsid w:val="007252ED"/>
    <w:rsid w:val="007355E4"/>
    <w:rsid w:val="00752FE6"/>
    <w:rsid w:val="00770619"/>
    <w:rsid w:val="0077724E"/>
    <w:rsid w:val="0078746E"/>
    <w:rsid w:val="00792342"/>
    <w:rsid w:val="00796CDD"/>
    <w:rsid w:val="007977A8"/>
    <w:rsid w:val="007A6C0E"/>
    <w:rsid w:val="007B512A"/>
    <w:rsid w:val="007C2097"/>
    <w:rsid w:val="007C6CCE"/>
    <w:rsid w:val="007D1CFA"/>
    <w:rsid w:val="007D6A07"/>
    <w:rsid w:val="007E0ADB"/>
    <w:rsid w:val="007F7259"/>
    <w:rsid w:val="008040A8"/>
    <w:rsid w:val="00821F42"/>
    <w:rsid w:val="008279FA"/>
    <w:rsid w:val="008626E7"/>
    <w:rsid w:val="00870EE7"/>
    <w:rsid w:val="008863B9"/>
    <w:rsid w:val="008A45A6"/>
    <w:rsid w:val="008B492E"/>
    <w:rsid w:val="008D3CCC"/>
    <w:rsid w:val="008E3AF4"/>
    <w:rsid w:val="008F1094"/>
    <w:rsid w:val="008F3789"/>
    <w:rsid w:val="008F5D45"/>
    <w:rsid w:val="008F686C"/>
    <w:rsid w:val="009148DE"/>
    <w:rsid w:val="00941E30"/>
    <w:rsid w:val="00943705"/>
    <w:rsid w:val="009450BB"/>
    <w:rsid w:val="0096342A"/>
    <w:rsid w:val="009777D9"/>
    <w:rsid w:val="00991B88"/>
    <w:rsid w:val="009A5753"/>
    <w:rsid w:val="009A579D"/>
    <w:rsid w:val="009C1578"/>
    <w:rsid w:val="009D6257"/>
    <w:rsid w:val="009E3297"/>
    <w:rsid w:val="009F734F"/>
    <w:rsid w:val="00A001D5"/>
    <w:rsid w:val="00A12A08"/>
    <w:rsid w:val="00A246B6"/>
    <w:rsid w:val="00A47E70"/>
    <w:rsid w:val="00A50CF0"/>
    <w:rsid w:val="00A53A8A"/>
    <w:rsid w:val="00A7293E"/>
    <w:rsid w:val="00A7671C"/>
    <w:rsid w:val="00A934F2"/>
    <w:rsid w:val="00AA2CBC"/>
    <w:rsid w:val="00AC5820"/>
    <w:rsid w:val="00AD1896"/>
    <w:rsid w:val="00AD1CD8"/>
    <w:rsid w:val="00AD40C8"/>
    <w:rsid w:val="00AD6C4A"/>
    <w:rsid w:val="00AE1EBE"/>
    <w:rsid w:val="00B10942"/>
    <w:rsid w:val="00B258BB"/>
    <w:rsid w:val="00B41210"/>
    <w:rsid w:val="00B5309D"/>
    <w:rsid w:val="00B67B97"/>
    <w:rsid w:val="00B72F09"/>
    <w:rsid w:val="00B807D7"/>
    <w:rsid w:val="00B823B1"/>
    <w:rsid w:val="00B968C8"/>
    <w:rsid w:val="00BA3EC5"/>
    <w:rsid w:val="00BA51D9"/>
    <w:rsid w:val="00BB4201"/>
    <w:rsid w:val="00BB5DFC"/>
    <w:rsid w:val="00BC3460"/>
    <w:rsid w:val="00BC7489"/>
    <w:rsid w:val="00BD279D"/>
    <w:rsid w:val="00BD6BB8"/>
    <w:rsid w:val="00BF59FC"/>
    <w:rsid w:val="00C022E6"/>
    <w:rsid w:val="00C319EF"/>
    <w:rsid w:val="00C66BA2"/>
    <w:rsid w:val="00C870F6"/>
    <w:rsid w:val="00C90231"/>
    <w:rsid w:val="00C95985"/>
    <w:rsid w:val="00C95C3F"/>
    <w:rsid w:val="00CA138F"/>
    <w:rsid w:val="00CB05C6"/>
    <w:rsid w:val="00CB31EA"/>
    <w:rsid w:val="00CC5026"/>
    <w:rsid w:val="00CC68D0"/>
    <w:rsid w:val="00CE0A22"/>
    <w:rsid w:val="00CF475B"/>
    <w:rsid w:val="00D03F9A"/>
    <w:rsid w:val="00D06D51"/>
    <w:rsid w:val="00D10839"/>
    <w:rsid w:val="00D143E5"/>
    <w:rsid w:val="00D170D7"/>
    <w:rsid w:val="00D24991"/>
    <w:rsid w:val="00D25D18"/>
    <w:rsid w:val="00D36FFF"/>
    <w:rsid w:val="00D50255"/>
    <w:rsid w:val="00D66520"/>
    <w:rsid w:val="00D76A3F"/>
    <w:rsid w:val="00D84AE9"/>
    <w:rsid w:val="00D96078"/>
    <w:rsid w:val="00DB504D"/>
    <w:rsid w:val="00DE34CF"/>
    <w:rsid w:val="00E066DF"/>
    <w:rsid w:val="00E13F3D"/>
    <w:rsid w:val="00E34898"/>
    <w:rsid w:val="00E3636A"/>
    <w:rsid w:val="00E40877"/>
    <w:rsid w:val="00E429E2"/>
    <w:rsid w:val="00E50DA5"/>
    <w:rsid w:val="00EB09B7"/>
    <w:rsid w:val="00EB72B4"/>
    <w:rsid w:val="00EC452F"/>
    <w:rsid w:val="00ED6CB7"/>
    <w:rsid w:val="00EE2CB4"/>
    <w:rsid w:val="00EE7D7C"/>
    <w:rsid w:val="00EF3A0B"/>
    <w:rsid w:val="00EF768C"/>
    <w:rsid w:val="00F25D98"/>
    <w:rsid w:val="00F300FB"/>
    <w:rsid w:val="00F32234"/>
    <w:rsid w:val="00F76D70"/>
    <w:rsid w:val="00F856D9"/>
    <w:rsid w:val="00FA0E80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E02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53A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3A8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53A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53A8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F59F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5026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D6C4A"/>
    <w:pPr>
      <w:ind w:left="720"/>
      <w:contextualSpacing/>
    </w:pPr>
  </w:style>
  <w:style w:type="character" w:customStyle="1" w:styleId="NOZchn">
    <w:name w:val="NO Zchn"/>
    <w:link w:val="NO"/>
    <w:rsid w:val="00F76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5679-FA59-4DCF-9A8A-459BD562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4</cp:revision>
  <cp:lastPrinted>1900-01-01T06:00:00Z</cp:lastPrinted>
  <dcterms:created xsi:type="dcterms:W3CDTF">2023-03-30T15:21:00Z</dcterms:created>
  <dcterms:modified xsi:type="dcterms:W3CDTF">2023-04-06T22:28:00Z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